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#118</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40038</w:t>
      </w:r>
      <w:r>
        <w:rPr>
          <w:b/>
          <w:i/>
          <w:sz w:val="28"/>
        </w:rPr>
        <w:fldChar w:fldCharType="end"/>
      </w:r>
    </w:p>
    <w:p>
      <w:pPr>
        <w:pStyle w:val="82"/>
        <w:outlineLvl w:val="0"/>
        <w:rPr>
          <w:b/>
          <w:sz w:val="24"/>
        </w:rPr>
      </w:pPr>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140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7"/>
            <w:r>
              <w:rPr>
                <w:rFonts w:hint="eastAsia" w:eastAsia="宋体"/>
                <w:lang w:val="en-US" w:eastAsia="zh-CN"/>
              </w:rPr>
              <w:t xml:space="preserve">Add </w:t>
            </w:r>
            <w:bookmarkStart w:id="2" w:name="OLE_LINK1"/>
            <w:r>
              <w:rPr>
                <w:rFonts w:hint="eastAsia" w:eastAsia="宋体"/>
                <w:lang w:val="en-US" w:eastAsia="zh-CN"/>
              </w:rPr>
              <w:t>EF of IMS Data Channel configuration</w:t>
            </w:r>
            <w:r>
              <w:rPr>
                <w:rFonts w:hint="eastAsia"/>
                <w:lang w:val="en-US" w:eastAsia="zh-CN"/>
              </w:rPr>
              <w:t xml:space="preserve"> to the ISIM</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4-02-23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4.2.7, 4.2.</w:t>
            </w:r>
            <w:r>
              <w:rPr>
                <w:rFonts w:hint="eastAsia" w:eastAsia="宋体"/>
                <w:highlight w:val="yellow"/>
                <w:lang w:val="en-US" w:eastAsia="zh-CN"/>
              </w:rPr>
              <w:t>xx</w:t>
            </w:r>
            <w:r>
              <w:rPr>
                <w:rFonts w:hint="eastAsia" w:eastAsia="宋体"/>
                <w:lang w:val="en-US" w:eastAsia="zh-CN"/>
              </w:rPr>
              <w:t>(new), 4.3,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3" w:name="_Toc29397666"/>
      <w:bookmarkStart w:id="4" w:name="_Toc57111937"/>
      <w:bookmarkStart w:id="5" w:name="_Toc36654586"/>
      <w:bookmarkStart w:id="6" w:name="_Toc50982498"/>
      <w:bookmarkStart w:id="7" w:name="_Toc44960857"/>
      <w:bookmarkStart w:id="8" w:name="_Toc36648798"/>
      <w:bookmarkStart w:id="9" w:name="_Toc50984669"/>
      <w:bookmarkStart w:id="10" w:name="_Toc138676710"/>
      <w:bookmarkStart w:id="11" w:name="_Toc20396084"/>
      <w:bookmarkStart w:id="12" w:name="_Toc138676620"/>
      <w:bookmarkStart w:id="13" w:name="_Toc138676708"/>
      <w:bookmarkStart w:id="14" w:name="_Toc10738250"/>
      <w:bookmarkStart w:id="15" w:name="_Toc29398788"/>
    </w:p>
    <w:p>
      <w:pPr>
        <w:jc w:val="center"/>
        <w:rPr>
          <w:rFonts w:ascii="Arial" w:hAnsi="Arial" w:cs="Arial"/>
          <w:color w:val="auto"/>
          <w:highlight w:val="green"/>
        </w:rPr>
      </w:pPr>
      <w:bookmarkStart w:id="16"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pPr>
      <w:bookmarkStart w:id="17" w:name="_Toc2867204"/>
      <w:bookmarkStart w:id="18" w:name="_Toc36481859"/>
      <w:bookmarkStart w:id="19" w:name="_Toc29900567"/>
      <w:bookmarkStart w:id="20" w:name="_Toc36481405"/>
      <w:bookmarkStart w:id="21" w:name="_Toc68604773"/>
      <w:r>
        <w:t>4.2.7</w:t>
      </w:r>
      <w:r>
        <w:tab/>
      </w:r>
      <w:r>
        <w:t>EF</w:t>
      </w:r>
      <w:r>
        <w:rPr>
          <w:vertAlign w:val="subscript"/>
        </w:rPr>
        <w:t>IST</w:t>
      </w:r>
      <w:r>
        <w:t xml:space="preserve"> (ISIM Service Table)</w:t>
      </w:r>
      <w:bookmarkEnd w:id="17"/>
      <w:bookmarkEnd w:id="18"/>
      <w:bookmarkEnd w:id="19"/>
      <w:bookmarkEnd w:id="20"/>
      <w:bookmarkEnd w:id="21"/>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0" w:author="HWJ" w:date="2023-11-09T19:09:45Z">
              <w:r>
                <w:rPr>
                  <w:color w:val="000000" w:themeColor="text1"/>
                  <w:lang w:val="fr-FR"/>
                  <w14:textFill>
                    <w14:solidFill>
                      <w14:schemeClr w14:val="tx1"/>
                    </w14:solidFill>
                  </w14:textFill>
                </w:rPr>
                <w:t>Service n°</w:t>
              </w:r>
            </w:ins>
            <w:ins w:id="1"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 w:author="HWJ" w:date="2023-11-15T17:18:22Z">
              <w:r>
                <w:rPr>
                  <w:rFonts w:ascii="Arial" w:hAnsi="Arial" w:cs="Arial"/>
                </w:rPr>
                <w:t>IMS Data Channel</w:t>
              </w:r>
            </w:ins>
            <w:ins w:id="3" w:author="HWJ" w:date="2023-11-15T17:18:22Z">
              <w:r>
                <w:rPr>
                  <w:rFonts w:hint="eastAsia" w:eastAsia="宋体" w:cs="Arial"/>
                  <w:lang w:val="en-US" w:eastAsia="zh-CN"/>
                </w:rPr>
                <w:t xml:space="preserve"> </w:t>
              </w:r>
            </w:ins>
            <w:ins w:id="4" w:author="HWJ" w:date="2023-11-17T18:53:12Z">
              <w:r>
                <w:rPr>
                  <w:rFonts w:hint="eastAsia" w:eastAsia="宋体" w:cs="Arial"/>
                  <w:lang w:val="en-US" w:eastAsia="zh-CN"/>
                </w:rPr>
                <w:t>I</w:t>
              </w:r>
            </w:ins>
            <w:ins w:id="5" w:author="HWJ" w:date="2023-11-15T17:18:22Z">
              <w:r>
                <w:rPr>
                  <w:rFonts w:hint="eastAsia" w:eastAsia="宋体" w:cs="Arial"/>
                  <w:lang w:val="en-US" w:eastAsia="zh-CN"/>
                </w:rPr>
                <w:t>ndication</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6"/>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6" w:author="C6-230113" w:date="2023-08-11T18:08:09Z"/>
          <w:lang w:val="en-US" w:eastAsia="zh-CN"/>
        </w:rPr>
      </w:pPr>
    </w:p>
    <w:p>
      <w:pPr>
        <w:pStyle w:val="4"/>
        <w:rPr>
          <w:ins w:id="7" w:author="HWJ" w:date="2023-11-07T15:55:07Z"/>
        </w:rPr>
      </w:pPr>
      <w:ins w:id="8" w:author="HWJ" w:date="2023-11-07T15:55:07Z">
        <w:bookmarkStart w:id="22" w:name="_Toc36474099"/>
        <w:bookmarkStart w:id="23" w:name="_Toc50965116"/>
        <w:bookmarkStart w:id="24" w:name="_Toc27773674"/>
        <w:bookmarkStart w:id="25" w:name="_Toc20391708"/>
        <w:bookmarkStart w:id="26" w:name="_Toc57101884"/>
        <w:bookmarkStart w:id="27" w:name="_Toc36477455"/>
        <w:bookmarkStart w:id="28" w:name="_Toc138670772"/>
        <w:bookmarkStart w:id="29" w:name="_Toc44930347"/>
        <w:bookmarkStart w:id="30" w:name="_Toc11052868"/>
        <w:r>
          <w:rPr/>
          <w:t>4.2.</w:t>
        </w:r>
      </w:ins>
      <w:ins w:id="9" w:author="HWJ" w:date="2023-11-07T15:55:07Z">
        <w:r>
          <w:rPr>
            <w:rFonts w:hint="eastAsia" w:eastAsia="宋体"/>
            <w:lang w:val="en-US" w:eastAsia="zh-CN"/>
          </w:rPr>
          <w:t>xx</w:t>
        </w:r>
      </w:ins>
      <w:ins w:id="10" w:author="HWJ" w:date="2023-11-07T15:55:07Z">
        <w:r>
          <w:rPr/>
          <w:tab/>
        </w:r>
      </w:ins>
      <w:ins w:id="11" w:author="HWJ" w:date="2023-11-07T15:55:07Z">
        <w:r>
          <w:rPr/>
          <w:t>EF</w:t>
        </w:r>
      </w:ins>
      <w:ins w:id="12" w:author="HWJ" w:date="2023-11-07T15:55:07Z">
        <w:bookmarkStart w:id="31" w:name="OLE_LINK4"/>
        <w:r>
          <w:rPr>
            <w:rFonts w:hint="eastAsia" w:eastAsia="宋体"/>
            <w:vertAlign w:val="subscript"/>
            <w:lang w:val="en-US" w:eastAsia="zh-CN"/>
          </w:rPr>
          <w:t>IMSDC</w:t>
        </w:r>
        <w:bookmarkEnd w:id="31"/>
      </w:ins>
      <w:ins w:id="13" w:author="HWJ" w:date="2024-02-19T12:15:18Z">
        <w:r>
          <w:rPr>
            <w:rFonts w:hint="eastAsia" w:eastAsia="宋体"/>
            <w:vertAlign w:val="subscript"/>
            <w:lang w:val="en-US" w:eastAsia="zh-CN"/>
          </w:rPr>
          <w:t>I</w:t>
        </w:r>
      </w:ins>
      <w:ins w:id="14" w:author="HWJ" w:date="2023-11-07T15:55:07Z">
        <w:r>
          <w:rPr>
            <w:rFonts w:hint="eastAsia" w:eastAsia="宋体"/>
            <w:lang w:val="en-US" w:eastAsia="zh-CN"/>
          </w:rPr>
          <w:t xml:space="preserve"> </w:t>
        </w:r>
      </w:ins>
      <w:ins w:id="15" w:author="HWJ" w:date="2023-11-07T15:55:07Z">
        <w:r>
          <w:rPr/>
          <w:t>(</w:t>
        </w:r>
      </w:ins>
      <w:ins w:id="16" w:author="HWJ" w:date="2023-11-07T15:55:07Z">
        <w:r>
          <w:rPr>
            <w:rFonts w:hint="eastAsia"/>
          </w:rPr>
          <w:t>IMS Data Channel</w:t>
        </w:r>
      </w:ins>
      <w:ins w:id="17" w:author="HWJ" w:date="2024-02-19T12:15:08Z">
        <w:r>
          <w:rPr>
            <w:rFonts w:hint="eastAsia" w:eastAsia="宋体"/>
            <w:lang w:val="en-US" w:eastAsia="zh-CN"/>
          </w:rPr>
          <w:t xml:space="preserve"> </w:t>
        </w:r>
      </w:ins>
      <w:ins w:id="18" w:author="HWJ" w:date="2024-02-19T12:15:09Z">
        <w:r>
          <w:rPr>
            <w:rFonts w:hint="eastAsia" w:eastAsia="宋体"/>
            <w:lang w:val="en-US" w:eastAsia="zh-CN"/>
          </w:rPr>
          <w:t>Indication</w:t>
        </w:r>
      </w:ins>
      <w:ins w:id="19" w:author="HWJ" w:date="2023-11-07T15:55:07Z">
        <w:r>
          <w:rPr/>
          <w:t>)</w:t>
        </w:r>
        <w:bookmarkEnd w:id="22"/>
        <w:bookmarkEnd w:id="23"/>
        <w:bookmarkEnd w:id="24"/>
        <w:bookmarkEnd w:id="25"/>
        <w:bookmarkEnd w:id="26"/>
        <w:bookmarkEnd w:id="27"/>
        <w:bookmarkEnd w:id="28"/>
        <w:bookmarkEnd w:id="29"/>
        <w:bookmarkEnd w:id="30"/>
      </w:ins>
    </w:p>
    <w:p>
      <w:pPr>
        <w:rPr>
          <w:ins w:id="20" w:author="HWJ" w:date="2023-11-07T15:55:07Z"/>
          <w:rFonts w:eastAsia="宋体"/>
          <w:lang w:val="en-US" w:eastAsia="zh-CN"/>
        </w:rPr>
      </w:pPr>
      <w:ins w:id="21" w:author="HWJ" w:date="2023-11-07T15:55:07Z">
        <w:r>
          <w:rPr/>
          <w:t>If service n°</w:t>
        </w:r>
      </w:ins>
      <w:ins w:id="22" w:author="HWJ" w:date="2023-11-07T15:55:07Z">
        <w:r>
          <w:rPr>
            <w:rFonts w:hint="eastAsia" w:eastAsia="宋体"/>
            <w:highlight w:val="yellow"/>
            <w:lang w:val="en-US" w:eastAsia="zh-CN"/>
          </w:rPr>
          <w:t>xx</w:t>
        </w:r>
      </w:ins>
      <w:ins w:id="23" w:author="HWJ" w:date="2023-11-07T15:55:07Z">
        <w:r>
          <w:rPr/>
          <w:t xml:space="preserve"> is "available", this file shall be present</w:t>
        </w:r>
      </w:ins>
      <w:ins w:id="24" w:author="HWJ" w:date="2023-11-07T15:55:07Z">
        <w:r>
          <w:rPr>
            <w:rFonts w:hint="eastAsia" w:eastAsia="宋体"/>
            <w:lang w:val="en-US" w:eastAsia="zh-CN"/>
          </w:rPr>
          <w:t>.</w:t>
        </w:r>
      </w:ins>
    </w:p>
    <w:p>
      <w:pPr>
        <w:rPr>
          <w:ins w:id="25" w:author="HWJ" w:date="2023-11-07T15:55:07Z"/>
          <w:lang w:val="en-US" w:eastAsia="zh-CN"/>
        </w:rPr>
      </w:pPr>
      <w:ins w:id="26" w:author="HWJ" w:date="2023-11-07T15:55:07Z">
        <w:r>
          <w:rPr>
            <w:rFonts w:hint="eastAsia" w:eastAsia="宋体"/>
            <w:lang w:val="en-US" w:eastAsia="zh-CN"/>
          </w:rPr>
          <w:t xml:space="preserve">This EF </w:t>
        </w:r>
      </w:ins>
      <w:ins w:id="27" w:author="HWJ" w:date="2023-11-07T15:55:07Z">
        <w:r>
          <w:rPr>
            <w:lang w:val="en-US"/>
          </w:rPr>
          <w:t>contains an indication to the ME</w:t>
        </w:r>
      </w:ins>
      <w:ins w:id="28" w:author="HWJ" w:date="2023-11-07T15:55:07Z">
        <w:r>
          <w:rPr>
            <w:rFonts w:hint="eastAsia" w:eastAsia="宋体"/>
            <w:lang w:val="en-US" w:eastAsia="zh-CN"/>
          </w:rPr>
          <w:t xml:space="preserve"> for </w:t>
        </w:r>
      </w:ins>
      <w:ins w:id="29" w:author="HWJ" w:date="2023-11-07T15:55:07Z">
        <w:r>
          <w:rPr>
            <w:rFonts w:ascii="Times New Roman" w:hAnsi="Times New Roman" w:cs="Times New Roman"/>
            <w:lang w:val="en-US"/>
          </w:rPr>
          <w:t>IMS Data Channel</w:t>
        </w:r>
      </w:ins>
      <w:ins w:id="30"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 w:author="HWJ" w:date="2023-11-07T15:55:07Z"/>
        </w:trPr>
        <w:tc>
          <w:tcPr>
            <w:tcW w:w="2693" w:type="dxa"/>
            <w:gridSpan w:val="2"/>
          </w:tcPr>
          <w:p>
            <w:pPr>
              <w:pStyle w:val="53"/>
              <w:rPr>
                <w:ins w:id="32" w:author="HWJ" w:date="2023-11-07T15:55:07Z"/>
                <w:lang w:val="fr-FR"/>
              </w:rPr>
            </w:pPr>
            <w:ins w:id="33" w:author="HWJ" w:date="2023-11-07T15:55:07Z">
              <w:r>
                <w:rPr>
                  <w:lang w:val="fr-FR"/>
                </w:rPr>
                <w:t>Identifier: '6F</w:t>
              </w:r>
            </w:ins>
            <w:ins w:id="34" w:author="HWJ" w:date="2023-11-07T15:55:07Z">
              <w:r>
                <w:rPr>
                  <w:rFonts w:hint="eastAsia" w:eastAsia="宋体"/>
                  <w:highlight w:val="yellow"/>
                  <w:lang w:val="en-US" w:eastAsia="zh-CN"/>
                </w:rPr>
                <w:t>xx</w:t>
              </w:r>
            </w:ins>
            <w:ins w:id="35" w:author="HWJ" w:date="2023-11-07T15:55:07Z">
              <w:r>
                <w:rPr>
                  <w:lang w:val="fr-FR"/>
                </w:rPr>
                <w:t>'</w:t>
              </w:r>
            </w:ins>
          </w:p>
        </w:tc>
        <w:tc>
          <w:tcPr>
            <w:tcW w:w="3261" w:type="dxa"/>
            <w:gridSpan w:val="3"/>
          </w:tcPr>
          <w:p>
            <w:pPr>
              <w:pStyle w:val="53"/>
              <w:rPr>
                <w:ins w:id="36" w:author="HWJ" w:date="2023-11-07T15:55:07Z"/>
              </w:rPr>
            </w:pPr>
            <w:ins w:id="37" w:author="HWJ" w:date="2023-11-07T15:55:07Z">
              <w:r>
                <w:rPr/>
                <w:t xml:space="preserve">Structure: </w:t>
              </w:r>
            </w:ins>
            <w:ins w:id="38" w:author="HWJ" w:date="2023-11-07T15:55:07Z">
              <w:r>
                <w:rPr>
                  <w:rFonts w:hint="eastAsia"/>
                </w:rPr>
                <w:t xml:space="preserve"> transparent</w:t>
              </w:r>
            </w:ins>
          </w:p>
        </w:tc>
        <w:tc>
          <w:tcPr>
            <w:tcW w:w="1488" w:type="dxa"/>
            <w:gridSpan w:val="2"/>
          </w:tcPr>
          <w:p>
            <w:pPr>
              <w:pStyle w:val="53"/>
              <w:rPr>
                <w:ins w:id="39" w:author="HWJ" w:date="2023-11-07T15:55:07Z"/>
              </w:rPr>
            </w:pPr>
            <w:ins w:id="40"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1" w:author="HWJ" w:date="2023-11-07T15:55:07Z"/>
        </w:trPr>
        <w:tc>
          <w:tcPr>
            <w:tcW w:w="3686" w:type="dxa"/>
            <w:gridSpan w:val="3"/>
          </w:tcPr>
          <w:p>
            <w:pPr>
              <w:pStyle w:val="53"/>
              <w:rPr>
                <w:ins w:id="42" w:author="HWJ" w:date="2023-11-07T15:55:07Z"/>
              </w:rPr>
            </w:pPr>
            <w:ins w:id="43" w:author="HWJ" w:date="2023-11-17T18:53:00Z">
              <w:r>
                <w:rPr/>
                <w:t>File size</w:t>
              </w:r>
            </w:ins>
            <w:ins w:id="44" w:author="HWJ" w:date="2023-11-07T15:55:07Z">
              <w:r>
                <w:rPr/>
                <w:t xml:space="preserve">: </w:t>
              </w:r>
            </w:ins>
            <w:ins w:id="45" w:author="HWJ" w:date="2023-11-07T15:55:07Z">
              <w:r>
                <w:rPr>
                  <w:rFonts w:hint="eastAsia" w:eastAsia="宋体"/>
                  <w:lang w:val="en-US" w:eastAsia="zh-CN"/>
                </w:rPr>
                <w:t>1</w:t>
              </w:r>
            </w:ins>
            <w:ins w:id="46" w:author="HWJ" w:date="2023-11-07T15:55:07Z">
              <w:r>
                <w:rPr/>
                <w:t xml:space="preserve"> byte</w:t>
              </w:r>
            </w:ins>
          </w:p>
        </w:tc>
        <w:tc>
          <w:tcPr>
            <w:tcW w:w="3756" w:type="dxa"/>
            <w:gridSpan w:val="4"/>
          </w:tcPr>
          <w:p>
            <w:pPr>
              <w:pStyle w:val="53"/>
              <w:rPr>
                <w:ins w:id="47" w:author="HWJ" w:date="2023-11-07T15:55:07Z"/>
              </w:rPr>
            </w:pPr>
            <w:ins w:id="48"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9" w:author="HWJ" w:date="2023-11-07T15:55:07Z"/>
        </w:trPr>
        <w:tc>
          <w:tcPr>
            <w:tcW w:w="7442" w:type="dxa"/>
            <w:gridSpan w:val="7"/>
          </w:tcPr>
          <w:p>
            <w:pPr>
              <w:pStyle w:val="53"/>
              <w:tabs>
                <w:tab w:val="left" w:pos="601"/>
                <w:tab w:val="left" w:pos="3153"/>
              </w:tabs>
              <w:spacing w:before="120"/>
              <w:jc w:val="left"/>
              <w:rPr>
                <w:ins w:id="50" w:author="HWJ" w:date="2023-11-07T15:55:07Z"/>
              </w:rPr>
            </w:pPr>
            <w:ins w:id="51" w:author="HWJ" w:date="2023-11-07T15:55:07Z">
              <w:r>
                <w:rPr/>
                <w:t>Access Conditions:</w:t>
              </w:r>
            </w:ins>
          </w:p>
          <w:p>
            <w:pPr>
              <w:pStyle w:val="53"/>
              <w:tabs>
                <w:tab w:val="left" w:pos="601"/>
                <w:tab w:val="left" w:pos="3153"/>
              </w:tabs>
              <w:jc w:val="left"/>
              <w:rPr>
                <w:ins w:id="52" w:author="HWJ" w:date="2023-11-07T15:55:07Z"/>
                <w:rFonts w:hint="default" w:eastAsia="宋体"/>
                <w:lang w:val="en-US" w:eastAsia="zh-CN"/>
              </w:rPr>
            </w:pPr>
            <w:ins w:id="53" w:author="HWJ" w:date="2023-11-07T15:55:07Z">
              <w:r>
                <w:rPr/>
                <w:tab/>
              </w:r>
            </w:ins>
            <w:ins w:id="54" w:author="HWJ" w:date="2023-11-07T15:55:07Z">
              <w:r>
                <w:rPr/>
                <w:t>READ</w:t>
              </w:r>
            </w:ins>
            <w:ins w:id="55" w:author="HWJ" w:date="2023-11-07T15:55:07Z">
              <w:r>
                <w:rPr/>
                <w:tab/>
              </w:r>
            </w:ins>
            <w:ins w:id="56" w:author="HWJ" w:date="2023-11-07T15:55:07Z">
              <w:r>
                <w:rPr>
                  <w:rFonts w:hint="eastAsia" w:eastAsia="宋体"/>
                  <w:lang w:val="en-US" w:eastAsia="zh-CN"/>
                </w:rPr>
                <w:t>PIN</w:t>
              </w:r>
            </w:ins>
          </w:p>
          <w:p>
            <w:pPr>
              <w:pStyle w:val="53"/>
              <w:tabs>
                <w:tab w:val="left" w:pos="601"/>
                <w:tab w:val="left" w:pos="3153"/>
              </w:tabs>
              <w:jc w:val="left"/>
              <w:rPr>
                <w:ins w:id="57" w:author="HWJ" w:date="2023-11-07T15:55:07Z"/>
              </w:rPr>
            </w:pPr>
            <w:ins w:id="58" w:author="HWJ" w:date="2023-11-07T15:55:07Z">
              <w:r>
                <w:rPr/>
                <w:tab/>
              </w:r>
            </w:ins>
            <w:ins w:id="59" w:author="HWJ" w:date="2023-11-07T15:55:07Z">
              <w:r>
                <w:rPr/>
                <w:t>UPDATE</w:t>
              </w:r>
            </w:ins>
            <w:ins w:id="60" w:author="HWJ" w:date="2023-11-07T15:55:07Z">
              <w:r>
                <w:rPr/>
                <w:tab/>
              </w:r>
            </w:ins>
            <w:ins w:id="61" w:author="HWJ" w:date="2023-11-07T15:55:07Z">
              <w:r>
                <w:rPr/>
                <w:t>ADM</w:t>
              </w:r>
            </w:ins>
          </w:p>
          <w:p>
            <w:pPr>
              <w:pStyle w:val="53"/>
              <w:tabs>
                <w:tab w:val="left" w:pos="601"/>
                <w:tab w:val="left" w:pos="3153"/>
              </w:tabs>
              <w:jc w:val="left"/>
              <w:rPr>
                <w:ins w:id="62" w:author="HWJ" w:date="2023-11-07T15:55:07Z"/>
              </w:rPr>
            </w:pPr>
            <w:ins w:id="63" w:author="HWJ" w:date="2023-11-07T15:55:07Z">
              <w:r>
                <w:rPr/>
                <w:tab/>
              </w:r>
            </w:ins>
            <w:ins w:id="64" w:author="HWJ" w:date="2023-11-07T15:55:07Z">
              <w:r>
                <w:rPr/>
                <w:t>DEACTIVATE</w:t>
              </w:r>
            </w:ins>
            <w:ins w:id="65" w:author="HWJ" w:date="2023-11-07T15:55:07Z">
              <w:r>
                <w:rPr/>
                <w:tab/>
              </w:r>
            </w:ins>
            <w:ins w:id="66" w:author="HWJ" w:date="2023-11-07T15:55:07Z">
              <w:r>
                <w:rPr/>
                <w:t>ADM</w:t>
              </w:r>
            </w:ins>
          </w:p>
          <w:p>
            <w:pPr>
              <w:pStyle w:val="53"/>
              <w:tabs>
                <w:tab w:val="left" w:pos="601"/>
                <w:tab w:val="left" w:pos="3153"/>
              </w:tabs>
              <w:jc w:val="left"/>
              <w:rPr>
                <w:ins w:id="67" w:author="HWJ" w:date="2023-11-07T15:55:07Z"/>
              </w:rPr>
            </w:pPr>
            <w:ins w:id="68" w:author="HWJ" w:date="2023-11-07T15:55:07Z">
              <w:r>
                <w:rPr/>
                <w:tab/>
              </w:r>
            </w:ins>
            <w:ins w:id="69" w:author="HWJ" w:date="2023-11-07T15:55:07Z">
              <w:r>
                <w:rPr/>
                <w:t>ACTIVATE</w:t>
              </w:r>
            </w:ins>
            <w:ins w:id="70" w:author="HWJ" w:date="2023-11-07T15:55:07Z">
              <w:r>
                <w:rPr/>
                <w:tab/>
              </w:r>
            </w:ins>
            <w:ins w:id="71" w:author="HWJ" w:date="2023-11-07T15:55:07Z">
              <w:r>
                <w:rPr/>
                <w:t>ADM</w:t>
              </w:r>
            </w:ins>
          </w:p>
          <w:p>
            <w:pPr>
              <w:pStyle w:val="53"/>
              <w:tabs>
                <w:tab w:val="left" w:pos="601"/>
                <w:tab w:val="left" w:pos="3153"/>
              </w:tabs>
              <w:jc w:val="left"/>
              <w:rPr>
                <w:ins w:id="72"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 w:author="HWJ" w:date="2023-11-07T15:55:07Z"/>
        </w:trPr>
        <w:tc>
          <w:tcPr>
            <w:tcW w:w="1560" w:type="dxa"/>
          </w:tcPr>
          <w:p>
            <w:pPr>
              <w:pStyle w:val="53"/>
              <w:rPr>
                <w:ins w:id="74" w:author="HWJ" w:date="2023-11-07T15:55:07Z"/>
              </w:rPr>
            </w:pPr>
            <w:ins w:id="75" w:author="HWJ" w:date="2023-11-07T15:55:07Z">
              <w:r>
                <w:rPr/>
                <w:t>Bytes</w:t>
              </w:r>
            </w:ins>
          </w:p>
        </w:tc>
        <w:tc>
          <w:tcPr>
            <w:tcW w:w="3924" w:type="dxa"/>
            <w:gridSpan w:val="3"/>
          </w:tcPr>
          <w:p>
            <w:pPr>
              <w:pStyle w:val="53"/>
              <w:rPr>
                <w:ins w:id="76" w:author="HWJ" w:date="2023-11-07T15:55:07Z"/>
                <w:lang w:val="en-US"/>
              </w:rPr>
            </w:pPr>
            <w:ins w:id="77" w:author="HWJ" w:date="2023-11-07T15:55:07Z">
              <w:r>
                <w:rPr>
                  <w:lang w:val="en-US"/>
                </w:rPr>
                <w:t>Description</w:t>
              </w:r>
            </w:ins>
          </w:p>
        </w:tc>
        <w:tc>
          <w:tcPr>
            <w:tcW w:w="579" w:type="dxa"/>
            <w:gridSpan w:val="2"/>
          </w:tcPr>
          <w:p>
            <w:pPr>
              <w:pStyle w:val="53"/>
              <w:rPr>
                <w:ins w:id="78" w:author="HWJ" w:date="2023-11-07T15:55:07Z"/>
                <w:lang w:val="en-US"/>
              </w:rPr>
            </w:pPr>
            <w:ins w:id="79" w:author="HWJ" w:date="2023-11-07T15:55:07Z">
              <w:r>
                <w:rPr>
                  <w:lang w:val="en-US"/>
                </w:rPr>
                <w:t>M/O</w:t>
              </w:r>
            </w:ins>
          </w:p>
        </w:tc>
        <w:tc>
          <w:tcPr>
            <w:tcW w:w="1379" w:type="dxa"/>
          </w:tcPr>
          <w:p>
            <w:pPr>
              <w:pStyle w:val="53"/>
              <w:rPr>
                <w:ins w:id="80" w:author="HWJ" w:date="2023-11-07T15:55:07Z"/>
              </w:rPr>
            </w:pPr>
            <w:ins w:id="81"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 w:author="HWJ" w:date="2023-11-07T15:55:07Z"/>
        </w:trPr>
        <w:tc>
          <w:tcPr>
            <w:tcW w:w="1560" w:type="dxa"/>
          </w:tcPr>
          <w:p>
            <w:pPr>
              <w:pStyle w:val="53"/>
              <w:rPr>
                <w:ins w:id="83" w:author="HWJ" w:date="2023-11-07T15:55:07Z"/>
                <w:lang w:val="en-US"/>
              </w:rPr>
            </w:pPr>
            <w:ins w:id="84" w:author="HWJ" w:date="2023-11-07T15:55:07Z">
              <w:r>
                <w:rPr>
                  <w:lang w:val="en-US"/>
                </w:rPr>
                <w:t>1</w:t>
              </w:r>
            </w:ins>
          </w:p>
        </w:tc>
        <w:tc>
          <w:tcPr>
            <w:tcW w:w="3924" w:type="dxa"/>
            <w:gridSpan w:val="3"/>
          </w:tcPr>
          <w:p>
            <w:pPr>
              <w:pStyle w:val="53"/>
              <w:jc w:val="left"/>
              <w:rPr>
                <w:ins w:id="85" w:author="HWJ" w:date="2023-11-07T15:55:07Z"/>
              </w:rPr>
            </w:pPr>
            <w:ins w:id="86" w:author="HWJ" w:date="2023-11-07T15:55:07Z">
              <w:bookmarkStart w:id="32" w:name="OLE_LINK12"/>
              <w:r>
                <w:rPr>
                  <w:rFonts w:ascii="Arial" w:hAnsi="Arial" w:cs="Arial"/>
                </w:rPr>
                <w:t>I</w:t>
              </w:r>
            </w:ins>
            <w:ins w:id="87" w:author="HWJ" w:date="2023-11-07T15:55:07Z">
              <w:r>
                <w:rPr>
                  <w:rFonts w:hint="eastAsia" w:eastAsia="宋体" w:cs="Arial"/>
                  <w:lang w:val="en-US" w:eastAsia="zh-CN"/>
                </w:rPr>
                <w:t>MS DC E</w:t>
              </w:r>
            </w:ins>
            <w:ins w:id="88" w:author="HWJ" w:date="2023-11-07T15:55:07Z">
              <w:r>
                <w:rPr>
                  <w:rFonts w:hint="eastAsia" w:eastAsia="宋体"/>
                  <w:lang w:val="en-US" w:eastAsia="zh-CN"/>
                </w:rPr>
                <w:t xml:space="preserve">stablishment </w:t>
              </w:r>
            </w:ins>
            <w:ins w:id="89" w:author="HWJ" w:date="2023-11-07T15:55:07Z">
              <w:r>
                <w:rPr>
                  <w:lang w:val="en-US"/>
                </w:rPr>
                <w:t>Indication</w:t>
              </w:r>
              <w:bookmarkEnd w:id="32"/>
            </w:ins>
          </w:p>
        </w:tc>
        <w:tc>
          <w:tcPr>
            <w:tcW w:w="579" w:type="dxa"/>
            <w:gridSpan w:val="2"/>
          </w:tcPr>
          <w:p>
            <w:pPr>
              <w:pStyle w:val="53"/>
              <w:rPr>
                <w:ins w:id="90" w:author="HWJ" w:date="2023-11-07T15:55:07Z"/>
              </w:rPr>
            </w:pPr>
            <w:ins w:id="91" w:author="HWJ" w:date="2023-11-07T15:55:07Z">
              <w:r>
                <w:rPr/>
                <w:t>M</w:t>
              </w:r>
            </w:ins>
          </w:p>
        </w:tc>
        <w:tc>
          <w:tcPr>
            <w:tcW w:w="1379" w:type="dxa"/>
          </w:tcPr>
          <w:p>
            <w:pPr>
              <w:pStyle w:val="53"/>
              <w:rPr>
                <w:ins w:id="92" w:author="HWJ" w:date="2023-11-07T15:55:07Z"/>
              </w:rPr>
            </w:pPr>
            <w:ins w:id="93" w:author="HWJ" w:date="2023-11-07T15:55:07Z">
              <w:r>
                <w:rPr>
                  <w:rFonts w:hint="eastAsia" w:eastAsia="宋体"/>
                  <w:lang w:val="en-US" w:eastAsia="zh-CN"/>
                </w:rPr>
                <w:t>1</w:t>
              </w:r>
            </w:ins>
            <w:ins w:id="94" w:author="HWJ" w:date="2023-11-07T15:55:07Z">
              <w:r>
                <w:rPr/>
                <w:t xml:space="preserve"> byte</w:t>
              </w:r>
            </w:ins>
          </w:p>
        </w:tc>
      </w:tr>
    </w:tbl>
    <w:p>
      <w:pPr>
        <w:pStyle w:val="76"/>
        <w:spacing w:after="0"/>
        <w:rPr>
          <w:ins w:id="95" w:author="HWJ" w:date="2023-11-07T15:55:07Z"/>
          <w:lang w:val="en-US"/>
        </w:rPr>
      </w:pPr>
    </w:p>
    <w:p>
      <w:pPr>
        <w:pStyle w:val="76"/>
        <w:spacing w:after="0"/>
        <w:ind w:left="0" w:firstLine="0"/>
        <w:rPr>
          <w:ins w:id="96" w:author="HWJ" w:date="2023-11-07T15:55:07Z"/>
          <w:lang w:val="en-US"/>
        </w:rPr>
      </w:pPr>
      <w:ins w:id="97" w:author="HWJ" w:date="2023-11-07T15:55:07Z">
        <w:r>
          <w:rPr>
            <w:lang w:val="en-US"/>
          </w:rPr>
          <w:t>-</w:t>
        </w:r>
      </w:ins>
      <w:ins w:id="98" w:author="HWJ" w:date="2023-11-07T15:55:07Z">
        <w:r>
          <w:rPr>
            <w:lang w:val="en-US"/>
          </w:rPr>
          <w:tab/>
        </w:r>
      </w:ins>
      <w:ins w:id="99" w:author="HWJ" w:date="2023-11-07T15:55:07Z">
        <w:bookmarkStart w:id="33" w:name="OLE_LINK13"/>
        <w:r>
          <w:rPr>
            <w:rFonts w:hint="eastAsia"/>
            <w:lang w:val="en-US"/>
          </w:rPr>
          <w:t>I</w:t>
        </w:r>
      </w:ins>
      <w:ins w:id="100" w:author="HWJ" w:date="2023-11-15T17:18:42Z">
        <w:r>
          <w:rPr>
            <w:rFonts w:hint="eastAsia" w:eastAsia="宋体"/>
            <w:lang w:val="en-US" w:eastAsia="zh-CN"/>
          </w:rPr>
          <w:t>M</w:t>
        </w:r>
      </w:ins>
      <w:ins w:id="101" w:author="HWJ" w:date="2023-11-15T17:18:43Z">
        <w:r>
          <w:rPr>
            <w:rFonts w:hint="eastAsia" w:eastAsia="宋体"/>
            <w:lang w:val="en-US" w:eastAsia="zh-CN"/>
          </w:rPr>
          <w:t>S</w:t>
        </w:r>
      </w:ins>
      <w:ins w:id="102" w:author="HWJ" w:date="2023-11-15T17:18:45Z">
        <w:r>
          <w:rPr>
            <w:rFonts w:hint="eastAsia" w:eastAsia="宋体"/>
            <w:lang w:val="en-US" w:eastAsia="zh-CN"/>
          </w:rPr>
          <w:t xml:space="preserve"> </w:t>
        </w:r>
      </w:ins>
      <w:ins w:id="103" w:author="HWJ" w:date="2023-11-07T15:55:07Z">
        <w:r>
          <w:rPr>
            <w:rFonts w:hint="eastAsia" w:eastAsia="宋体"/>
            <w:lang w:val="en-US" w:eastAsia="zh-CN"/>
          </w:rPr>
          <w:t>DC</w:t>
        </w:r>
      </w:ins>
      <w:ins w:id="104" w:author="HWJ" w:date="2023-11-07T15:55:07Z">
        <w:r>
          <w:rPr>
            <w:rFonts w:hint="eastAsia"/>
            <w:lang w:val="en-US"/>
          </w:rPr>
          <w:t xml:space="preserve"> Establishment Indication</w:t>
        </w:r>
        <w:bookmarkEnd w:id="33"/>
      </w:ins>
      <w:ins w:id="105" w:author="HWJ" w:date="2023-11-07T15:55:07Z">
        <w:r>
          <w:rPr>
            <w:lang w:val="en-US"/>
          </w:rPr>
          <w:t>:</w:t>
        </w:r>
      </w:ins>
    </w:p>
    <w:p>
      <w:pPr>
        <w:pStyle w:val="76"/>
        <w:spacing w:after="0"/>
        <w:ind w:left="567" w:firstLine="0"/>
        <w:rPr>
          <w:ins w:id="106" w:author="HWJ" w:date="2023-11-07T15:55:07Z"/>
          <w:lang w:val="en-US"/>
        </w:rPr>
      </w:pPr>
      <w:ins w:id="107" w:author="HWJ" w:date="2023-11-07T15:55:07Z">
        <w:r>
          <w:rPr>
            <w:lang w:val="en-US"/>
          </w:rPr>
          <w:t>Contents:</w:t>
        </w:r>
      </w:ins>
    </w:p>
    <w:p>
      <w:pPr>
        <w:spacing w:after="0"/>
        <w:rPr>
          <w:ins w:id="108" w:author="HWJ" w:date="2023-11-07T15:55:07Z"/>
          <w:lang w:val="en-US"/>
        </w:rPr>
      </w:pPr>
      <w:ins w:id="109" w:author="HWJ" w:date="2023-11-07T15:55:07Z">
        <w:r>
          <w:rPr>
            <w:lang w:val="en-US"/>
          </w:rPr>
          <w:tab/>
        </w:r>
      </w:ins>
      <w:ins w:id="110" w:author="HWJ" w:date="2023-11-15T17:18:49Z">
        <w:r>
          <w:rPr>
            <w:rFonts w:hint="eastAsia" w:eastAsia="宋体"/>
            <w:lang w:val="en-US" w:eastAsia="zh-CN"/>
          </w:rPr>
          <w:t xml:space="preserve">  </w:t>
        </w:r>
      </w:ins>
      <w:ins w:id="111" w:author="HWJ" w:date="2023-11-15T17:18:50Z">
        <w:r>
          <w:rPr>
            <w:rFonts w:hint="eastAsia" w:eastAsia="宋体"/>
            <w:lang w:val="en-US" w:eastAsia="zh-CN"/>
          </w:rPr>
          <w:t xml:space="preserve">     </w:t>
        </w:r>
      </w:ins>
      <w:ins w:id="112" w:author="HWJ" w:date="2023-11-15T17:18:51Z">
        <w:r>
          <w:rPr>
            <w:rFonts w:hint="eastAsia" w:eastAsia="宋体"/>
            <w:lang w:val="en-US" w:eastAsia="zh-CN"/>
          </w:rPr>
          <w:t xml:space="preserve">   </w:t>
        </w:r>
      </w:ins>
      <w:ins w:id="113" w:author="HWJ" w:date="2023-11-15T17:18:54Z">
        <w:r>
          <w:rPr>
            <w:rFonts w:hint="eastAsia" w:eastAsia="宋体"/>
            <w:lang w:val="en-US" w:eastAsia="zh-CN"/>
          </w:rPr>
          <w:t>-</w:t>
        </w:r>
      </w:ins>
      <w:ins w:id="114" w:author="HWJ" w:date="2023-11-15T17:18:55Z">
        <w:r>
          <w:rPr>
            <w:rFonts w:hint="eastAsia" w:eastAsia="宋体"/>
            <w:lang w:val="en-US" w:eastAsia="zh-CN"/>
          </w:rPr>
          <w:t xml:space="preserve">  </w:t>
        </w:r>
      </w:ins>
      <w:ins w:id="115" w:author="HWJ" w:date="2023-11-07T15:55:07Z">
        <w:r>
          <w:rPr>
            <w:rFonts w:hint="eastAsia"/>
            <w:lang w:val="en-US"/>
          </w:rPr>
          <w:t>IMS Data Channel Establishment Indication</w:t>
        </w:r>
      </w:ins>
    </w:p>
    <w:p>
      <w:pPr>
        <w:spacing w:after="0"/>
        <w:ind w:firstLine="600" w:firstLineChars="300"/>
        <w:rPr>
          <w:ins w:id="116" w:author="HWJ" w:date="2023-11-07T15:55:07Z"/>
          <w:lang w:val="en-US"/>
        </w:rPr>
      </w:pPr>
      <w:ins w:id="117" w:author="HWJ" w:date="2023-11-07T15:55:07Z">
        <w:r>
          <w:rPr>
            <w:lang w:val="en-US"/>
          </w:rPr>
          <w:t>Coding:</w:t>
        </w:r>
      </w:ins>
    </w:p>
    <w:p>
      <w:pPr>
        <w:spacing w:after="0"/>
        <w:ind w:firstLine="800" w:firstLineChars="400"/>
        <w:rPr>
          <w:ins w:id="118" w:author="HWJ" w:date="2023-11-07T15:55:07Z"/>
          <w:lang w:val="en-US"/>
        </w:rPr>
      </w:pPr>
      <w:ins w:id="119" w:author="HWJ" w:date="2023-11-07T15:55:07Z">
        <w:r>
          <w:rPr>
            <w:lang w:val="en-US"/>
          </w:rPr>
          <w:t>-</w:t>
        </w:r>
      </w:ins>
      <w:ins w:id="120" w:author="HWJ" w:date="2023-11-07T15:55:07Z">
        <w:r>
          <w:rPr>
            <w:lang w:val="en-US"/>
          </w:rPr>
          <w:tab/>
        </w:r>
      </w:ins>
      <w:ins w:id="121" w:author="HWJ" w:date="2023-11-07T15:55:07Z">
        <w:r>
          <w:rPr>
            <w:lang w:val="en-US"/>
          </w:rPr>
          <w:t>'00' -</w:t>
        </w:r>
      </w:ins>
      <w:ins w:id="122" w:author="HWJ" w:date="2023-11-17T18:54:00Z">
        <w:r>
          <w:rPr>
            <w:rFonts w:hint="eastAsia" w:eastAsia="宋体"/>
            <w:lang w:val="en-US" w:eastAsia="zh-CN"/>
          </w:rPr>
          <w:t xml:space="preserve"> </w:t>
        </w:r>
      </w:ins>
      <w:ins w:id="123" w:author="HWJ" w:date="2023-11-07T15:55:07Z">
        <w:r>
          <w:rPr>
            <w:rFonts w:hint="eastAsia"/>
            <w:lang w:val="en-US"/>
          </w:rPr>
          <w:t xml:space="preserve">IMS Data Channel is </w:t>
        </w:r>
      </w:ins>
      <w:ins w:id="124" w:author="HWJ" w:date="2023-11-07T15:55:07Z">
        <w:r>
          <w:rPr>
            <w:rFonts w:hint="eastAsia" w:eastAsia="宋体"/>
            <w:lang w:val="en-US" w:eastAsia="zh-CN"/>
          </w:rPr>
          <w:t xml:space="preserve">not </w:t>
        </w:r>
      </w:ins>
      <w:ins w:id="125" w:author="HWJ" w:date="2023-11-07T15:55:07Z">
        <w:r>
          <w:rPr>
            <w:rFonts w:hint="eastAsia"/>
            <w:lang w:val="en-US"/>
          </w:rPr>
          <w:t>allowed</w:t>
        </w:r>
      </w:ins>
    </w:p>
    <w:p>
      <w:pPr>
        <w:spacing w:after="0"/>
        <w:ind w:firstLine="800" w:firstLineChars="400"/>
        <w:rPr>
          <w:ins w:id="126" w:author="HWJ" w:date="2023-11-07T15:55:07Z"/>
          <w:lang w:val="en-US"/>
        </w:rPr>
      </w:pPr>
      <w:ins w:id="127" w:author="HWJ" w:date="2023-11-07T15:55:07Z">
        <w:r>
          <w:rPr>
            <w:lang w:val="en-US"/>
          </w:rPr>
          <w:t>-</w:t>
        </w:r>
      </w:ins>
      <w:ins w:id="128" w:author="HWJ" w:date="2023-11-07T15:55:07Z">
        <w:r>
          <w:rPr>
            <w:lang w:val="en-US"/>
          </w:rPr>
          <w:tab/>
        </w:r>
      </w:ins>
      <w:ins w:id="129" w:author="HWJ" w:date="2023-11-07T15:55:07Z">
        <w:r>
          <w:rPr>
            <w:lang w:val="en-US"/>
          </w:rPr>
          <w:t xml:space="preserve">'01' - </w:t>
        </w:r>
      </w:ins>
      <w:ins w:id="130" w:author="HWJ" w:date="2023-11-07T15:55:07Z">
        <w:r>
          <w:rPr/>
          <w:t xml:space="preserve">IMS </w:t>
        </w:r>
      </w:ins>
      <w:ins w:id="131" w:author="HWJ" w:date="2023-11-07T15:55:07Z">
        <w:r>
          <w:rPr>
            <w:rFonts w:hint="eastAsia"/>
            <w:lang w:val="en-US" w:eastAsia="zh-CN"/>
          </w:rPr>
          <w:t>d</w:t>
        </w:r>
      </w:ins>
      <w:ins w:id="132" w:author="HWJ" w:date="2023-11-07T15:55:07Z">
        <w:r>
          <w:rPr/>
          <w:t xml:space="preserve">ata </w:t>
        </w:r>
      </w:ins>
      <w:ins w:id="133" w:author="HWJ" w:date="2023-11-07T15:55:07Z">
        <w:r>
          <w:rPr>
            <w:rFonts w:hint="eastAsia"/>
            <w:lang w:val="en-US" w:eastAsia="zh-CN"/>
          </w:rPr>
          <w:t>c</w:t>
        </w:r>
      </w:ins>
      <w:ins w:id="134" w:author="HWJ" w:date="2023-11-07T15:55:07Z">
        <w:r>
          <w:rPr/>
          <w:t xml:space="preserve">hannel </w:t>
        </w:r>
        <w:bookmarkStart w:id="34" w:name="OLE_LINK8"/>
        <w:r>
          <w:rPr/>
          <w:t xml:space="preserve">is </w:t>
        </w:r>
      </w:ins>
      <w:ins w:id="135" w:author="HWJ" w:date="2024-02-19T12:16:19Z">
        <w:r>
          <w:rPr>
            <w:rFonts w:hint="eastAsia" w:eastAsia="宋体"/>
            <w:lang w:val="en-US" w:eastAsia="zh-CN"/>
          </w:rPr>
          <w:t>al</w:t>
        </w:r>
      </w:ins>
      <w:ins w:id="136" w:author="HWJ" w:date="2024-02-19T12:16:20Z">
        <w:r>
          <w:rPr>
            <w:rFonts w:hint="eastAsia" w:eastAsia="宋体"/>
            <w:lang w:val="en-US" w:eastAsia="zh-CN"/>
          </w:rPr>
          <w:t>low</w:t>
        </w:r>
      </w:ins>
      <w:ins w:id="137" w:author="HWJ" w:date="2024-02-19T12:16:21Z">
        <w:r>
          <w:rPr>
            <w:rFonts w:hint="eastAsia" w:eastAsia="宋体"/>
            <w:lang w:val="en-US" w:eastAsia="zh-CN"/>
          </w:rPr>
          <w:t>ed</w:t>
        </w:r>
      </w:ins>
      <w:ins w:id="138" w:author="HWJ" w:date="2024-02-19T12:16:22Z">
        <w:r>
          <w:rPr>
            <w:rFonts w:hint="eastAsia" w:eastAsia="宋体"/>
            <w:lang w:val="en-US" w:eastAsia="zh-CN"/>
          </w:rPr>
          <w:t xml:space="preserve"> </w:t>
        </w:r>
      </w:ins>
      <w:ins w:id="139" w:author="HWJ" w:date="2024-02-19T12:16:31Z">
        <w:r>
          <w:rPr>
            <w:rFonts w:hint="eastAsia" w:eastAsia="宋体"/>
            <w:lang w:val="en-US" w:eastAsia="zh-CN"/>
          </w:rPr>
          <w:t>and</w:t>
        </w:r>
        <w:bookmarkEnd w:id="34"/>
      </w:ins>
      <w:ins w:id="140" w:author="HWJ" w:date="2024-02-19T12:16:32Z">
        <w:r>
          <w:rPr>
            <w:rFonts w:hint="eastAsia" w:eastAsia="宋体"/>
            <w:lang w:val="en-US" w:eastAsia="zh-CN"/>
          </w:rPr>
          <w:t xml:space="preserve"> </w:t>
        </w:r>
      </w:ins>
      <w:ins w:id="141" w:author="HWJ" w:date="2023-11-07T15:55:07Z">
        <w:r>
          <w:rPr/>
          <w:t xml:space="preserve">to be </w:t>
        </w:r>
      </w:ins>
      <w:ins w:id="142" w:author="HWJ" w:date="2023-11-07T15:55:07Z">
        <w:r>
          <w:rPr>
            <w:rFonts w:hint="eastAsia"/>
            <w:lang w:eastAsia="zh-CN"/>
          </w:rPr>
          <w:t>setup</w:t>
        </w:r>
      </w:ins>
      <w:ins w:id="143" w:author="HWJ" w:date="2023-11-07T15:55:07Z">
        <w:r>
          <w:rPr/>
          <w:t xml:space="preserve"> after an IMS session is established</w:t>
        </w:r>
      </w:ins>
    </w:p>
    <w:p>
      <w:pPr>
        <w:spacing w:after="0"/>
        <w:ind w:firstLine="800" w:firstLineChars="400"/>
        <w:rPr>
          <w:ins w:id="144" w:author="HWJ" w:date="2023-11-07T15:55:07Z"/>
          <w:lang w:val="en-US"/>
        </w:rPr>
      </w:pPr>
      <w:ins w:id="145" w:author="HWJ" w:date="2023-11-07T15:55:07Z">
        <w:r>
          <w:rPr>
            <w:lang w:val="en-US"/>
          </w:rPr>
          <w:t>-</w:t>
        </w:r>
      </w:ins>
      <w:ins w:id="146" w:author="HWJ" w:date="2023-11-07T15:55:07Z">
        <w:r>
          <w:rPr>
            <w:lang w:val="en-US"/>
          </w:rPr>
          <w:tab/>
        </w:r>
      </w:ins>
      <w:ins w:id="147" w:author="HWJ" w:date="2023-11-07T15:55:07Z">
        <w:r>
          <w:rPr>
            <w:lang w:val="en-US"/>
          </w:rPr>
          <w:t xml:space="preserve">'02' - </w:t>
        </w:r>
      </w:ins>
      <w:ins w:id="148" w:author="HWJ" w:date="2023-11-07T15:55:07Z">
        <w:r>
          <w:rPr/>
          <w:t xml:space="preserve">IMS </w:t>
        </w:r>
      </w:ins>
      <w:ins w:id="149" w:author="HWJ" w:date="2023-11-07T15:55:07Z">
        <w:r>
          <w:rPr>
            <w:rFonts w:hint="eastAsia"/>
            <w:lang w:val="en-US" w:eastAsia="zh-CN"/>
          </w:rPr>
          <w:t>d</w:t>
        </w:r>
      </w:ins>
      <w:ins w:id="150" w:author="HWJ" w:date="2023-11-07T15:55:07Z">
        <w:r>
          <w:rPr/>
          <w:t xml:space="preserve">ata </w:t>
        </w:r>
      </w:ins>
      <w:ins w:id="151" w:author="HWJ" w:date="2023-11-07T15:55:07Z">
        <w:r>
          <w:rPr>
            <w:rFonts w:hint="eastAsia"/>
            <w:lang w:val="en-US" w:eastAsia="zh-CN"/>
          </w:rPr>
          <w:t>c</w:t>
        </w:r>
      </w:ins>
      <w:ins w:id="152" w:author="HWJ" w:date="2023-11-07T15:55:07Z">
        <w:r>
          <w:rPr/>
          <w:t xml:space="preserve">hannel </w:t>
        </w:r>
      </w:ins>
      <w:ins w:id="153" w:author="HWJ" w:date="2024-02-19T12:16:41Z">
        <w:r>
          <w:rPr/>
          <w:t xml:space="preserve">is </w:t>
        </w:r>
      </w:ins>
      <w:ins w:id="154" w:author="HWJ" w:date="2024-02-19T12:16:41Z">
        <w:r>
          <w:rPr>
            <w:rFonts w:hint="eastAsia" w:eastAsia="宋体"/>
            <w:lang w:val="en-US" w:eastAsia="zh-CN"/>
          </w:rPr>
          <w:t>allowed and</w:t>
        </w:r>
      </w:ins>
      <w:ins w:id="155" w:author="HWJ" w:date="2023-11-07T15:55:07Z">
        <w:r>
          <w:rPr/>
          <w:t xml:space="preserve"> to be setup simultaneously while establishing an IMS session</w:t>
        </w:r>
      </w:ins>
    </w:p>
    <w:p>
      <w:pPr>
        <w:spacing w:after="0"/>
        <w:ind w:firstLine="800" w:firstLineChars="400"/>
        <w:rPr>
          <w:ins w:id="156" w:author="HWJ" w:date="2023-11-07T15:55:07Z"/>
          <w:lang w:val="en-US"/>
        </w:rPr>
      </w:pPr>
      <w:ins w:id="157" w:author="HWJ" w:date="2023-11-07T15:55:07Z">
        <w:r>
          <w:rPr>
            <w:lang w:val="en-US"/>
          </w:rPr>
          <w:t>-</w:t>
        </w:r>
      </w:ins>
      <w:ins w:id="158" w:author="HWJ" w:date="2023-11-07T15:55:07Z">
        <w:r>
          <w:rPr>
            <w:lang w:val="en-US"/>
          </w:rPr>
          <w:tab/>
        </w:r>
      </w:ins>
      <w:ins w:id="159" w:author="HWJ" w:date="2023-11-07T15:55:07Z">
        <w:r>
          <w:rPr>
            <w:lang w:val="en-US"/>
          </w:rPr>
          <w:t>All other values are RFU</w:t>
        </w:r>
      </w:ins>
    </w:p>
    <w:p>
      <w:pPr>
        <w:rPr>
          <w:ins w:id="160" w:author="HWJ" w:date="2023-11-03T16:45:03Z"/>
          <w:rFonts w:hint="eastAsia" w:eastAsia="宋体"/>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p>
      <w:pPr>
        <w:jc w:val="center"/>
        <w:rPr>
          <w:rFonts w:ascii="Arial" w:hAnsi="Arial" w:cs="Arial"/>
          <w:color w:val="auto"/>
          <w:highlight w:val="green"/>
        </w:rPr>
      </w:pPr>
      <w:bookmarkStart w:id="35"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5"/>
    <w:p>
      <w:pPr>
        <w:pStyle w:val="3"/>
        <w:rPr>
          <w:lang w:eastAsia="ja-JP"/>
        </w:rPr>
      </w:pPr>
      <w:bookmarkStart w:id="36" w:name="_Toc36481419"/>
      <w:bookmarkStart w:id="37" w:name="_Toc36481874"/>
      <w:bookmarkStart w:id="38" w:name="_Toc2867218"/>
      <w:bookmarkStart w:id="39" w:name="_Toc68604788"/>
      <w:bookmarkStart w:id="40" w:name="_Toc29900581"/>
      <w:r>
        <w:t>4.3</w:t>
      </w:r>
      <w:r>
        <w:tab/>
      </w:r>
      <w:r>
        <w:rPr>
          <w:lang w:eastAsia="ja-JP"/>
        </w:rPr>
        <w:t xml:space="preserve">ISIM </w:t>
      </w:r>
      <w:r>
        <w:t>file structure</w:t>
      </w:r>
      <w:bookmarkEnd w:id="36"/>
      <w:bookmarkEnd w:id="37"/>
      <w:bookmarkEnd w:id="38"/>
      <w:bookmarkEnd w:id="39"/>
      <w:bookmarkEnd w:id="40"/>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41"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41"/>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2" w:name="OLE_LINK2"/>
            <w:r>
              <w:rPr>
                <w:rFonts w:ascii="Times New Roman" w:hAnsi="Times New Roman"/>
                <w:sz w:val="18"/>
                <w:szCs w:val="18"/>
              </w:rPr>
              <w:t>EF</w:t>
            </w:r>
            <w:r>
              <w:rPr>
                <w:rFonts w:ascii="Times New Roman" w:hAnsi="Times New Roman"/>
                <w:sz w:val="18"/>
                <w:szCs w:val="18"/>
                <w:vertAlign w:val="subscript"/>
              </w:rPr>
              <w:t>FromPreferred</w:t>
            </w:r>
            <w:bookmarkEnd w:id="42"/>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161" w:author="HWJ" w:date="2023-11-09T19:12:38Z">
              <w:r>
                <w:rPr>
                  <w:rFonts w:ascii="Times New Roman" w:hAnsi="Times New Roman"/>
                  <w:sz w:val="18"/>
                  <w:szCs w:val="18"/>
                </w:rPr>
                <w:t>EF</w:t>
              </w:r>
            </w:ins>
            <w:ins w:id="162" w:author="HWJ" w:date="2023-11-09T19:12:38Z">
              <w:r>
                <w:rPr>
                  <w:rFonts w:hint="eastAsia" w:ascii="Times New Roman" w:hAnsi="Times New Roman" w:eastAsia="宋体"/>
                  <w:sz w:val="18"/>
                  <w:szCs w:val="18"/>
                  <w:vertAlign w:val="subscript"/>
                  <w:lang w:val="en-US" w:eastAsia="zh-CN"/>
                </w:rPr>
                <w:t>IMSDC</w:t>
              </w:r>
            </w:ins>
            <w:ins w:id="163" w:author="HWJ" w:date="2023-11-15T17:19:53Z">
              <w:r>
                <w:rPr>
                  <w:rFonts w:hint="eastAsia" w:ascii="Times New Roman" w:hAnsi="Times New Roman" w:eastAsia="宋体"/>
                  <w:sz w:val="18"/>
                  <w:szCs w:val="18"/>
                  <w:vertAlign w:val="subscript"/>
                  <w:lang w:val="en-US" w:eastAsia="zh-CN"/>
                </w:rPr>
                <w:t>I</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164" w:author="HWJ" w:date="2023-11-09T19:13:03Z">
              <w:r>
                <w:rPr>
                  <w:rFonts w:ascii="Times New Roman" w:hAnsi="Times New Roman"/>
                </w:rPr>
                <w:t>'6F</w:t>
              </w:r>
            </w:ins>
            <w:ins w:id="165" w:author="HWJ" w:date="2023-11-09T19:13:03Z">
              <w:r>
                <w:rPr>
                  <w:rFonts w:hint="eastAsia" w:ascii="Times New Roman" w:hAnsi="Times New Roman" w:eastAsia="宋体"/>
                  <w:highlight w:val="yellow"/>
                  <w:lang w:val="en-US" w:eastAsia="zh-CN"/>
                </w:rPr>
                <w:t>xx</w:t>
              </w:r>
            </w:ins>
            <w:ins w:id="166"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ins w:id="167" w:author="HWJ" w:date="2023-11-15T17:21:29Z"/>
          <w:rFonts w:ascii="Arial" w:hAnsi="Arial" w:cs="Arial"/>
          <w:color w:val="auto"/>
          <w:highlight w:val="green"/>
        </w:rPr>
      </w:pPr>
      <w:bookmarkStart w:id="43"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168" w:author="HWJ" w:date="2023-11-15T17:21:32Z"/>
        </w:rPr>
      </w:pPr>
      <w:ins w:id="169" w:author="HWJ" w:date="2023-11-15T17:21:32Z">
        <w:bookmarkStart w:id="44" w:name="_Toc138671131"/>
        <w:bookmarkStart w:id="45" w:name="_Toc27773994"/>
        <w:bookmarkStart w:id="46" w:name="_Toc36477778"/>
        <w:bookmarkStart w:id="47" w:name="_Toc36474419"/>
        <w:bookmarkStart w:id="48" w:name="_Toc57102209"/>
        <w:bookmarkStart w:id="49" w:name="_Toc44930671"/>
        <w:bookmarkStart w:id="50" w:name="_Toc50965441"/>
        <w:bookmarkStart w:id="51" w:name="_Toc11053186"/>
        <w:bookmarkStart w:id="52" w:name="_Toc20392026"/>
        <w:r>
          <w:rPr/>
          <w:t>5.</w:t>
        </w:r>
      </w:ins>
      <w:ins w:id="170" w:author="HWJ" w:date="2023-11-15T17:21:32Z">
        <w:r>
          <w:rPr>
            <w:rFonts w:hint="default" w:eastAsia="Times New Roman"/>
            <w:highlight w:val="yellow"/>
            <w:lang w:val="en-US" w:eastAsia="zh-CN"/>
          </w:rPr>
          <w:t>xx</w:t>
        </w:r>
      </w:ins>
      <w:ins w:id="171" w:author="HWJ" w:date="2023-11-15T17:21:32Z">
        <w:r>
          <w:rPr/>
          <w:tab/>
        </w:r>
      </w:ins>
      <w:ins w:id="172" w:author="HWJ" w:date="2023-11-15T17:21:32Z">
        <w:r>
          <w:rPr/>
          <w:tab/>
        </w:r>
      </w:ins>
      <w:ins w:id="173" w:author="HWJ" w:date="2023-11-15T17:21:32Z">
        <w:r>
          <w:rPr>
            <w:rFonts w:hint="default" w:eastAsia="Times New Roman"/>
            <w:lang w:val="en-US" w:eastAsia="zh-CN"/>
          </w:rPr>
          <w:t xml:space="preserve">   </w:t>
        </w:r>
      </w:ins>
      <w:ins w:id="174" w:author="HWJ" w:date="2023-11-15T17:21:32Z">
        <w:r>
          <w:rPr>
            <w:rFonts w:hint="default" w:ascii="Arial" w:hAnsi="Arial" w:cs="Times New Roman"/>
            <w:b w:val="0"/>
            <w:bCs w:val="0"/>
            <w:i w:val="0"/>
            <w:iCs w:val="0"/>
            <w:caps w:val="0"/>
            <w:spacing w:val="0"/>
            <w:sz w:val="32"/>
            <w:szCs w:val="20"/>
            <w:shd w:val="clear"/>
            <w:lang w:val="en-US"/>
          </w:rPr>
          <w:t>IMS DC Establishment</w:t>
        </w:r>
        <w:bookmarkStart w:id="83" w:name="_GoBack"/>
        <w:r>
          <w:rPr>
            <w:rFonts w:hint="default" w:ascii="Arial" w:hAnsi="Arial" w:cs="Times New Roman"/>
            <w:b w:val="0"/>
            <w:bCs w:val="0"/>
            <w:i w:val="0"/>
            <w:iCs w:val="0"/>
            <w:caps w:val="0"/>
            <w:spacing w:val="0"/>
            <w:sz w:val="32"/>
            <w:szCs w:val="20"/>
            <w:shd w:val="clear"/>
            <w:lang w:val="en-US"/>
          </w:rPr>
          <w:t xml:space="preserve"> </w:t>
        </w:r>
      </w:ins>
      <w:ins w:id="175" w:author="HWJ" w:date="2024-02-23T14:49:41Z">
        <w:r>
          <w:rPr>
            <w:rFonts w:hint="default" w:ascii="Arial" w:hAnsi="Arial" w:cs="Times New Roman"/>
            <w:b w:val="0"/>
            <w:bCs w:val="0"/>
            <w:i w:val="0"/>
            <w:iCs w:val="0"/>
            <w:caps w:val="0"/>
            <w:spacing w:val="0"/>
            <w:sz w:val="32"/>
            <w:szCs w:val="20"/>
            <w:shd w:val="clear"/>
            <w:lang w:val="en-US"/>
          </w:rPr>
          <w:t>indication</w:t>
        </w:r>
        <w:bookmarkEnd w:id="83"/>
      </w:ins>
      <w:ins w:id="176" w:author="HWJ" w:date="2024-02-23T14:49:42Z">
        <w:r>
          <w:rPr>
            <w:rFonts w:hint="eastAsia" w:eastAsia="宋体" w:cs="Times New Roman"/>
            <w:b w:val="0"/>
            <w:bCs w:val="0"/>
            <w:i w:val="0"/>
            <w:iCs w:val="0"/>
            <w:caps w:val="0"/>
            <w:spacing w:val="0"/>
            <w:sz w:val="28"/>
            <w:szCs w:val="20"/>
            <w:shd w:val="clear"/>
            <w:lang w:val="en-US" w:eastAsia="zh-CN"/>
          </w:rPr>
          <w:t xml:space="preserve"> </w:t>
        </w:r>
      </w:ins>
      <w:ins w:id="177" w:author="HWJ" w:date="2023-11-15T17:21:32Z">
        <w:r>
          <w:rPr>
            <w:rFonts w:hint="default" w:ascii="Arial" w:hAnsi="Arial" w:cs="Times New Roman"/>
            <w:b w:val="0"/>
            <w:bCs w:val="0"/>
            <w:i w:val="0"/>
            <w:iCs w:val="0"/>
            <w:caps w:val="0"/>
            <w:spacing w:val="0"/>
            <w:sz w:val="32"/>
            <w:szCs w:val="20"/>
            <w:shd w:val="clear"/>
            <w:lang w:val="en-US"/>
          </w:rPr>
          <w:t>procedure</w:t>
        </w:r>
      </w:ins>
      <w:ins w:id="178" w:author="HWJ" w:date="2023-11-15T17:21:32Z">
        <w:r>
          <w:rPr/>
          <w:t>s</w:t>
        </w:r>
        <w:bookmarkEnd w:id="44"/>
        <w:bookmarkEnd w:id="45"/>
        <w:bookmarkEnd w:id="46"/>
        <w:bookmarkEnd w:id="47"/>
        <w:bookmarkEnd w:id="48"/>
        <w:bookmarkEnd w:id="49"/>
        <w:bookmarkEnd w:id="50"/>
        <w:bookmarkEnd w:id="51"/>
        <w:bookmarkEnd w:id="52"/>
      </w:ins>
    </w:p>
    <w:p>
      <w:pPr>
        <w:pStyle w:val="4"/>
        <w:keepNext w:val="0"/>
        <w:keepLines w:val="0"/>
        <w:shd w:val="clear"/>
        <w:ind w:left="0" w:firstLine="0"/>
        <w:rPr>
          <w:ins w:id="179" w:author="HWJ" w:date="2023-11-15T17:21:32Z"/>
        </w:rPr>
      </w:pPr>
      <w:ins w:id="180" w:author="HWJ" w:date="2023-11-15T17:21:32Z">
        <w:bookmarkStart w:id="53" w:name="_Toc50965442"/>
        <w:bookmarkStart w:id="54" w:name="_Toc36474420"/>
        <w:bookmarkStart w:id="55" w:name="_Toc11053187"/>
        <w:bookmarkStart w:id="56" w:name="_Toc36477779"/>
        <w:bookmarkStart w:id="57" w:name="_Toc27773995"/>
        <w:bookmarkStart w:id="58" w:name="_Toc57102210"/>
        <w:bookmarkStart w:id="59" w:name="_Toc20392027"/>
        <w:bookmarkStart w:id="60" w:name="_Toc138671132"/>
        <w:bookmarkStart w:id="61" w:name="_Toc44930672"/>
        <w:r>
          <w:rPr/>
          <w:t>5.</w:t>
        </w:r>
      </w:ins>
      <w:ins w:id="181" w:author="HWJ" w:date="2023-11-15T17:21:32Z">
        <w:r>
          <w:rPr>
            <w:rFonts w:hint="default" w:eastAsia="Times New Roman"/>
            <w:highlight w:val="yellow"/>
            <w:lang w:val="en-US" w:eastAsia="zh-CN"/>
          </w:rPr>
          <w:t>xx</w:t>
        </w:r>
      </w:ins>
      <w:ins w:id="182" w:author="HWJ" w:date="2023-11-15T17:21:32Z">
        <w:r>
          <w:rPr/>
          <w:t>.1</w:t>
        </w:r>
      </w:ins>
      <w:ins w:id="183" w:author="HWJ" w:date="2023-11-15T17:21:32Z">
        <w:r>
          <w:rPr>
            <w:rFonts w:hint="default" w:eastAsia="Times New Roman"/>
            <w:lang w:val="en-US" w:eastAsia="zh-CN"/>
          </w:rPr>
          <w:t xml:space="preserve"> </w:t>
        </w:r>
      </w:ins>
      <w:ins w:id="184" w:author="HWJ" w:date="2023-11-15T17:22:44Z">
        <w:r>
          <w:rPr>
            <w:rFonts w:hint="eastAsia"/>
            <w:lang w:val="en-US" w:eastAsia="zh-CN"/>
          </w:rPr>
          <w:t xml:space="preserve">   </w:t>
        </w:r>
      </w:ins>
      <w:ins w:id="185" w:author="HWJ" w:date="2023-11-15T17:22:45Z">
        <w:r>
          <w:rPr>
            <w:rFonts w:hint="eastAsia"/>
            <w:lang w:val="en-US" w:eastAsia="zh-CN"/>
          </w:rPr>
          <w:t xml:space="preserve">   </w:t>
        </w:r>
      </w:ins>
      <w:ins w:id="186" w:author="HWJ" w:date="2023-11-15T17:22:46Z">
        <w:r>
          <w:rPr>
            <w:rFonts w:hint="eastAsia"/>
            <w:lang w:val="en-US" w:eastAsia="zh-CN"/>
          </w:rPr>
          <w:t xml:space="preserve"> </w:t>
        </w:r>
      </w:ins>
      <w:ins w:id="187" w:author="HWJ" w:date="2023-11-15T17:21:32Z">
        <w:r>
          <w:rPr>
            <w:rFonts w:hint="default" w:ascii="Arial" w:hAnsi="Arial" w:cs="Times New Roman"/>
            <w:b w:val="0"/>
            <w:bCs w:val="0"/>
            <w:i w:val="0"/>
            <w:iCs w:val="0"/>
            <w:caps w:val="0"/>
            <w:spacing w:val="0"/>
            <w:sz w:val="28"/>
            <w:szCs w:val="20"/>
            <w:shd w:val="clear"/>
            <w:lang w:val="en-US"/>
          </w:rPr>
          <w:t xml:space="preserve">IMS DC Establishment </w:t>
        </w:r>
        <w:bookmarkStart w:id="62" w:name="OLE_LINK9"/>
        <w:r>
          <w:rPr>
            <w:rFonts w:hint="default" w:ascii="Arial" w:hAnsi="Arial" w:cs="Times New Roman"/>
            <w:b w:val="0"/>
            <w:bCs w:val="0"/>
            <w:i w:val="0"/>
            <w:iCs w:val="0"/>
            <w:caps w:val="0"/>
            <w:spacing w:val="0"/>
            <w:sz w:val="28"/>
            <w:szCs w:val="20"/>
            <w:shd w:val="clear"/>
            <w:lang w:val="en-US"/>
          </w:rPr>
          <w:t>indication</w:t>
        </w:r>
        <w:bookmarkEnd w:id="62"/>
        <w:r>
          <w:rPr>
            <w:rFonts w:hint="default" w:ascii="Arial" w:hAnsi="Arial" w:cs="Times New Roman"/>
            <w:b w:val="0"/>
            <w:bCs w:val="0"/>
            <w:i w:val="0"/>
            <w:iCs w:val="0"/>
            <w:caps w:val="0"/>
            <w:spacing w:val="0"/>
            <w:sz w:val="28"/>
            <w:szCs w:val="20"/>
            <w:shd w:val="clear"/>
            <w:lang w:val="en-US"/>
          </w:rPr>
          <w:t xml:space="preserve"> procedure</w:t>
        </w:r>
        <w:bookmarkEnd w:id="53"/>
        <w:bookmarkEnd w:id="54"/>
        <w:bookmarkEnd w:id="55"/>
        <w:bookmarkEnd w:id="56"/>
        <w:bookmarkEnd w:id="57"/>
        <w:bookmarkEnd w:id="58"/>
        <w:bookmarkEnd w:id="59"/>
        <w:bookmarkEnd w:id="60"/>
        <w:bookmarkEnd w:id="61"/>
      </w:ins>
    </w:p>
    <w:p>
      <w:pPr>
        <w:pStyle w:val="58"/>
        <w:rPr>
          <w:ins w:id="188" w:author="HWJ" w:date="2023-11-15T17:21:32Z"/>
        </w:rPr>
      </w:pPr>
      <w:ins w:id="189" w:author="HWJ" w:date="2023-11-15T17:21:32Z">
        <w:r>
          <w:rPr/>
          <w:t>Requirement:</w:t>
        </w:r>
      </w:ins>
      <w:ins w:id="190" w:author="HWJ" w:date="2023-11-15T17:21:32Z">
        <w:r>
          <w:rPr/>
          <w:tab/>
        </w:r>
      </w:ins>
      <w:ins w:id="191" w:author="HWJ" w:date="2023-11-15T17:21:32Z">
        <w:r>
          <w:rPr>
            <w:rFonts w:hint="eastAsia"/>
          </w:rPr>
          <w:t>Service n°</w:t>
        </w:r>
      </w:ins>
      <w:ins w:id="192" w:author="HWJ" w:date="2023-11-15T17:21:32Z">
        <w:r>
          <w:rPr>
            <w:rFonts w:hint="eastAsia"/>
            <w:highlight w:val="yellow"/>
          </w:rPr>
          <w:t>xx</w:t>
        </w:r>
      </w:ins>
      <w:ins w:id="193" w:author="HWJ" w:date="2023-11-15T17:21:32Z">
        <w:r>
          <w:rPr>
            <w:rFonts w:hint="eastAsia"/>
          </w:rPr>
          <w:t xml:space="preserve"> is "available"</w:t>
        </w:r>
      </w:ins>
      <w:ins w:id="194" w:author="HWJ" w:date="2023-11-15T17:21:32Z">
        <w:r>
          <w:rPr/>
          <w:t>.</w:t>
        </w:r>
      </w:ins>
    </w:p>
    <w:p>
      <w:pPr>
        <w:pStyle w:val="58"/>
        <w:rPr>
          <w:ins w:id="195" w:author="HWJ" w:date="2023-11-15T17:21:32Z"/>
        </w:rPr>
      </w:pPr>
      <w:ins w:id="196" w:author="HWJ" w:date="2023-11-15T17:21:32Z">
        <w:r>
          <w:rPr/>
          <w:t>Request:</w:t>
        </w:r>
      </w:ins>
      <w:ins w:id="197" w:author="HWJ" w:date="2023-11-15T17:21:32Z">
        <w:r>
          <w:rPr/>
          <w:tab/>
        </w:r>
      </w:ins>
      <w:ins w:id="198" w:author="HWJ" w:date="2023-11-15T17:21:32Z">
        <w:r>
          <w:rPr>
            <w:rFonts w:hint="eastAsia"/>
          </w:rPr>
          <w:t xml:space="preserve"> The ME performs the reading procedure with </w:t>
        </w:r>
      </w:ins>
      <w:ins w:id="199" w:author="HWJ" w:date="2023-11-15T17:21:32Z">
        <w:r>
          <w:rPr/>
          <w:t>EF</w:t>
        </w:r>
      </w:ins>
      <w:ins w:id="200" w:author="HWJ" w:date="2023-11-15T17:21:32Z">
        <w:r>
          <w:rPr>
            <w:rFonts w:hint="eastAsia" w:eastAsia="宋体"/>
            <w:vertAlign w:val="subscript"/>
            <w:lang w:val="en-US" w:eastAsia="zh-CN"/>
          </w:rPr>
          <w:t>IMSDCI</w:t>
        </w:r>
      </w:ins>
      <w:ins w:id="201" w:author="HWJ" w:date="2023-11-15T17:21:32Z">
        <w:r>
          <w:rPr/>
          <w:t>.</w:t>
        </w:r>
      </w:ins>
    </w:p>
    <w:p>
      <w:pPr>
        <w:jc w:val="both"/>
        <w:rPr>
          <w:rFonts w:ascii="Arial" w:hAnsi="Arial" w:cs="Arial"/>
          <w:color w:val="auto"/>
          <w:highlight w:val="green"/>
        </w:rPr>
      </w:pPr>
    </w:p>
    <w:bookmarkEnd w:id="43"/>
    <w:p>
      <w:pPr>
        <w:pStyle w:val="10"/>
      </w:pPr>
      <w:bookmarkStart w:id="63" w:name="_Toc2867277"/>
      <w:bookmarkStart w:id="64" w:name="_Toc29900640"/>
      <w:bookmarkStart w:id="65" w:name="_Toc36481933"/>
      <w:bookmarkStart w:id="66" w:name="_Toc68604847"/>
      <w:bookmarkStart w:id="67" w:name="_Toc36481478"/>
      <w:bookmarkStart w:id="68" w:name="_Toc50965500"/>
      <w:bookmarkStart w:id="69" w:name="_Toc27774050"/>
      <w:bookmarkStart w:id="70" w:name="_Toc20392082"/>
      <w:bookmarkStart w:id="71" w:name="_Toc11053242"/>
      <w:bookmarkStart w:id="72" w:name="_Toc44930730"/>
      <w:bookmarkStart w:id="73" w:name="_Toc36474475"/>
      <w:bookmarkStart w:id="74" w:name="_Toc138671209"/>
      <w:bookmarkStart w:id="75" w:name="_Toc57102268"/>
      <w:bookmarkStart w:id="76" w:name="_Toc36477837"/>
      <w:r>
        <w:t>Annex A (informative):</w:t>
      </w:r>
      <w:r>
        <w:br w:type="textWrapping"/>
      </w:r>
      <w:r>
        <w:t>EF changes via Data Download or USAT applications</w:t>
      </w:r>
      <w:bookmarkEnd w:id="63"/>
      <w:bookmarkEnd w:id="64"/>
      <w:bookmarkEnd w:id="65"/>
      <w:bookmarkEnd w:id="66"/>
      <w:bookmarkEnd w:id="67"/>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202" w:author="HWJ" w:date="2023-11-09T19:13:59Z">
              <w:r>
                <w:rPr>
                  <w:lang w:val="sv-SE"/>
                </w:rPr>
                <w:t>'6F</w:t>
              </w:r>
            </w:ins>
            <w:ins w:id="203" w:author="HWJ" w:date="2023-11-09T19:13:59Z">
              <w:r>
                <w:rPr>
                  <w:rFonts w:hint="eastAsia" w:eastAsia="宋体"/>
                  <w:highlight w:val="yellow"/>
                  <w:lang w:val="en-US" w:eastAsia="zh-CN"/>
                </w:rPr>
                <w:t>xx</w:t>
              </w:r>
            </w:ins>
            <w:ins w:id="204" w:author="HWJ" w:date="2023-11-09T19:13:59Z">
              <w:r>
                <w:rPr>
                  <w:lang w:val="sv-SE"/>
                </w:rPr>
                <w:t>'</w:t>
              </w:r>
            </w:ins>
          </w:p>
        </w:tc>
        <w:tc>
          <w:tcPr>
            <w:tcW w:w="4470" w:type="dxa"/>
          </w:tcPr>
          <w:p>
            <w:pPr>
              <w:pStyle w:val="54"/>
            </w:pPr>
            <w:ins w:id="205" w:author="HWJ" w:date="2023-11-09T19:14:04Z">
              <w:bookmarkStart w:id="77" w:name="OLE_LINK3"/>
              <w:r>
                <w:rPr>
                  <w:rFonts w:hint="eastAsia"/>
                  <w:lang w:val="en-US"/>
                </w:rPr>
                <w:t>I</w:t>
              </w:r>
            </w:ins>
            <w:ins w:id="206" w:author="HWJ" w:date="2023-11-09T19:14:04Z">
              <w:r>
                <w:rPr>
                  <w:rFonts w:hint="eastAsia" w:eastAsia="宋体"/>
                  <w:lang w:val="en-US" w:eastAsia="zh-CN"/>
                </w:rPr>
                <w:t>MS</w:t>
              </w:r>
            </w:ins>
            <w:ins w:id="207" w:author="HWJ" w:date="2023-11-15T17:22:59Z">
              <w:r>
                <w:rPr>
                  <w:rFonts w:hint="eastAsia" w:eastAsia="宋体"/>
                  <w:lang w:val="en-US" w:eastAsia="zh-CN"/>
                </w:rPr>
                <w:t xml:space="preserve"> </w:t>
              </w:r>
            </w:ins>
            <w:ins w:id="208" w:author="HWJ" w:date="2023-11-09T19:14:04Z">
              <w:r>
                <w:rPr>
                  <w:rFonts w:hint="eastAsia" w:eastAsia="宋体"/>
                  <w:lang w:val="en-US" w:eastAsia="zh-CN"/>
                </w:rPr>
                <w:t>DC</w:t>
              </w:r>
            </w:ins>
            <w:ins w:id="209" w:author="HWJ" w:date="2023-11-09T19:14:04Z">
              <w:r>
                <w:rPr>
                  <w:rFonts w:hint="eastAsia"/>
                  <w:lang w:val="en-US"/>
                </w:rPr>
                <w:t xml:space="preserve"> Establishment Indication</w:t>
              </w:r>
              <w:bookmarkEnd w:id="77"/>
            </w:ins>
          </w:p>
        </w:tc>
        <w:tc>
          <w:tcPr>
            <w:tcW w:w="1533" w:type="dxa"/>
          </w:tcPr>
          <w:p>
            <w:pPr>
              <w:pStyle w:val="53"/>
            </w:pPr>
            <w:ins w:id="210"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211" w:author="HWJ" w:date="2023-11-09T19:13:39Z"/>
        </w:rPr>
      </w:pPr>
    </w:p>
    <w:bookmarkEnd w:id="68"/>
    <w:bookmarkEnd w:id="69"/>
    <w:bookmarkEnd w:id="70"/>
    <w:bookmarkEnd w:id="71"/>
    <w:bookmarkEnd w:id="72"/>
    <w:bookmarkEnd w:id="73"/>
    <w:bookmarkEnd w:id="74"/>
    <w:bookmarkEnd w:id="75"/>
    <w:bookmarkEnd w:id="76"/>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78" w:name="_Toc29900642"/>
      <w:bookmarkStart w:id="79" w:name="_Toc2867279"/>
      <w:bookmarkStart w:id="80" w:name="_Toc68604849"/>
      <w:bookmarkStart w:id="81" w:name="_Toc36481935"/>
      <w:bookmarkStart w:id="82" w:name="_Toc36481480"/>
      <w:r>
        <w:t xml:space="preserve">Annex </w:t>
      </w:r>
      <w:r>
        <w:rPr>
          <w:lang w:eastAsia="ja-JP"/>
        </w:rPr>
        <w:t>C</w:t>
      </w:r>
      <w:r>
        <w:t xml:space="preserve"> (informative):</w:t>
      </w:r>
      <w:r>
        <w:br w:type="textWrapping"/>
      </w:r>
      <w:r>
        <w:t>Suggested contents of the EFs at pre</w:t>
      </w:r>
      <w:r>
        <w:noBreakHyphen/>
      </w:r>
      <w:r>
        <w:t>personalization</w:t>
      </w:r>
      <w:bookmarkEnd w:id="78"/>
      <w:bookmarkEnd w:id="79"/>
      <w:bookmarkEnd w:id="80"/>
      <w:bookmarkEnd w:id="81"/>
      <w:bookmarkEnd w:id="82"/>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212" w:author="HWJ" w:date="2023-11-09T19:13:59Z">
              <w:r>
                <w:rPr>
                  <w:lang w:val="sv-SE"/>
                </w:rPr>
                <w:t>'6F</w:t>
              </w:r>
            </w:ins>
            <w:ins w:id="213" w:author="HWJ" w:date="2023-11-09T19:13:59Z">
              <w:r>
                <w:rPr>
                  <w:rFonts w:hint="eastAsia" w:eastAsia="宋体"/>
                  <w:highlight w:val="yellow"/>
                  <w:lang w:val="en-US" w:eastAsia="zh-CN"/>
                </w:rPr>
                <w:t>xx</w:t>
              </w:r>
            </w:ins>
            <w:ins w:id="214"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215" w:author="HWJ" w:date="2023-11-09T19:14:04Z">
              <w:r>
                <w:rPr>
                  <w:rFonts w:hint="eastAsia"/>
                  <w:lang w:val="en-US"/>
                </w:rPr>
                <w:t>I</w:t>
              </w:r>
            </w:ins>
            <w:ins w:id="216" w:author="HWJ" w:date="2023-11-09T19:14:04Z">
              <w:r>
                <w:rPr>
                  <w:rFonts w:hint="eastAsia" w:eastAsia="宋体"/>
                  <w:lang w:val="en-US" w:eastAsia="zh-CN"/>
                </w:rPr>
                <w:t>MS</w:t>
              </w:r>
            </w:ins>
            <w:ins w:id="217" w:author="HWJ" w:date="2023-11-15T17:23:01Z">
              <w:r>
                <w:rPr>
                  <w:rFonts w:hint="eastAsia" w:eastAsia="宋体"/>
                  <w:lang w:val="en-US" w:eastAsia="zh-CN"/>
                </w:rPr>
                <w:t xml:space="preserve"> </w:t>
              </w:r>
            </w:ins>
            <w:ins w:id="218" w:author="HWJ" w:date="2023-11-09T19:14:04Z">
              <w:r>
                <w:rPr>
                  <w:rFonts w:hint="eastAsia" w:eastAsia="宋体"/>
                  <w:lang w:val="en-US" w:eastAsia="zh-CN"/>
                </w:rPr>
                <w:t>DC</w:t>
              </w:r>
            </w:ins>
            <w:ins w:id="219"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220"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both"/>
        <w:rPr>
          <w:ins w:id="22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B6D7A1C"/>
    <w:rsid w:val="0DA945FC"/>
    <w:rsid w:val="0E4D3F08"/>
    <w:rsid w:val="0F64380A"/>
    <w:rsid w:val="12AA1929"/>
    <w:rsid w:val="12BA6ABD"/>
    <w:rsid w:val="15E2762C"/>
    <w:rsid w:val="16AE5760"/>
    <w:rsid w:val="18BA3C1F"/>
    <w:rsid w:val="19C44B1C"/>
    <w:rsid w:val="19D64554"/>
    <w:rsid w:val="1A82318C"/>
    <w:rsid w:val="1B653315"/>
    <w:rsid w:val="1C8054A9"/>
    <w:rsid w:val="1D497F91"/>
    <w:rsid w:val="1EA4610C"/>
    <w:rsid w:val="22030291"/>
    <w:rsid w:val="23787D42"/>
    <w:rsid w:val="24E45993"/>
    <w:rsid w:val="278D5D6C"/>
    <w:rsid w:val="28411A2E"/>
    <w:rsid w:val="2948405B"/>
    <w:rsid w:val="2B1F0764"/>
    <w:rsid w:val="2BD32426"/>
    <w:rsid w:val="2DB7418D"/>
    <w:rsid w:val="2F9934F5"/>
    <w:rsid w:val="32B048E2"/>
    <w:rsid w:val="344A59F2"/>
    <w:rsid w:val="34A915E9"/>
    <w:rsid w:val="35A74A63"/>
    <w:rsid w:val="35AC6C5E"/>
    <w:rsid w:val="375C6BF1"/>
    <w:rsid w:val="37AC75E6"/>
    <w:rsid w:val="38F12C4D"/>
    <w:rsid w:val="3E065AD4"/>
    <w:rsid w:val="3EC57099"/>
    <w:rsid w:val="408A4469"/>
    <w:rsid w:val="42ED13DD"/>
    <w:rsid w:val="478C3EC9"/>
    <w:rsid w:val="4A743748"/>
    <w:rsid w:val="4A9E7900"/>
    <w:rsid w:val="4B2225A1"/>
    <w:rsid w:val="53A45945"/>
    <w:rsid w:val="554D5B69"/>
    <w:rsid w:val="585E56B0"/>
    <w:rsid w:val="59F37234"/>
    <w:rsid w:val="5DC63A02"/>
    <w:rsid w:val="63A56BEA"/>
    <w:rsid w:val="66A30FED"/>
    <w:rsid w:val="68330BEE"/>
    <w:rsid w:val="69D23B7D"/>
    <w:rsid w:val="707021B0"/>
    <w:rsid w:val="733D5A52"/>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2024-02-23T06:50:10Z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BFBC07DF6BC743ED87D86D212F0791F0</vt:lpwstr>
  </property>
</Properties>
</file>